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D03BA90" w14:textId="53ADCDE0" w:rsidR="00A24F28" w:rsidRPr="00BA32F5"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BA32F5">
        <w:rPr>
          <w:rFonts w:ascii="Arial" w:eastAsia="Arial Unicode MS" w:hAnsi="Arial" w:cs="Arial"/>
          <w:b/>
          <w:bCs/>
          <w:sz w:val="24"/>
        </w:rPr>
        <w:t>3GPP TSG-WG SA2 Meeting #</w:t>
      </w:r>
      <w:r w:rsidR="005973DC" w:rsidRPr="00BA32F5">
        <w:rPr>
          <w:rFonts w:ascii="Arial" w:eastAsia="Arial Unicode MS" w:hAnsi="Arial" w:cs="Arial"/>
          <w:b/>
          <w:bCs/>
          <w:sz w:val="24"/>
        </w:rPr>
        <w:t>1</w:t>
      </w:r>
      <w:r w:rsidR="00CB4CAC" w:rsidRPr="00BA32F5">
        <w:rPr>
          <w:rFonts w:ascii="Arial" w:eastAsia="Arial Unicode MS" w:hAnsi="Arial" w:cs="Arial"/>
          <w:b/>
          <w:bCs/>
          <w:sz w:val="24"/>
        </w:rPr>
        <w:t>50</w:t>
      </w:r>
      <w:r w:rsidR="00F47CC0" w:rsidRPr="00BA32F5">
        <w:rPr>
          <w:rFonts w:ascii="Arial" w:eastAsia="Arial Unicode MS" w:hAnsi="Arial" w:cs="Arial"/>
          <w:b/>
          <w:bCs/>
          <w:sz w:val="24"/>
        </w:rPr>
        <w:t>E e-meeting</w:t>
      </w:r>
      <w:r w:rsidRPr="00BA32F5">
        <w:rPr>
          <w:rFonts w:ascii="Arial" w:eastAsia="Arial Unicode MS" w:hAnsi="Arial" w:cs="Arial"/>
          <w:b/>
          <w:bCs/>
          <w:sz w:val="24"/>
        </w:rPr>
        <w:t xml:space="preserve"> </w:t>
      </w:r>
      <w:r w:rsidRPr="00BA32F5">
        <w:rPr>
          <w:rFonts w:ascii="Arial" w:eastAsia="Arial Unicode MS" w:hAnsi="Arial" w:cs="Arial"/>
          <w:b/>
          <w:bCs/>
          <w:sz w:val="24"/>
        </w:rPr>
        <w:tab/>
      </w:r>
      <w:r w:rsidR="001F0BF7" w:rsidRPr="00BA32F5">
        <w:rPr>
          <w:rFonts w:ascii="Arial" w:eastAsia="SimSun" w:hAnsi="Arial"/>
          <w:b/>
          <w:i/>
          <w:color w:val="auto"/>
          <w:sz w:val="28"/>
          <w:lang w:eastAsia="en-US"/>
        </w:rPr>
        <w:t>S2-2</w:t>
      </w:r>
      <w:r w:rsidR="00061913" w:rsidRPr="00BA32F5">
        <w:rPr>
          <w:rFonts w:ascii="Arial" w:eastAsia="SimSun" w:hAnsi="Arial"/>
          <w:b/>
          <w:i/>
          <w:color w:val="auto"/>
          <w:sz w:val="28"/>
          <w:lang w:eastAsia="en-US"/>
        </w:rPr>
        <w:t>2</w:t>
      </w:r>
      <w:r w:rsidR="001F0BF7" w:rsidRPr="00BA32F5">
        <w:rPr>
          <w:rFonts w:ascii="Arial" w:eastAsia="SimSun" w:hAnsi="Arial"/>
          <w:b/>
          <w:i/>
          <w:color w:val="auto"/>
          <w:sz w:val="28"/>
          <w:lang w:eastAsia="en-US"/>
        </w:rPr>
        <w:t>0</w:t>
      </w:r>
      <w:r w:rsidR="00D3611B">
        <w:rPr>
          <w:rFonts w:ascii="Arial" w:eastAsia="SimSun" w:hAnsi="Arial"/>
          <w:b/>
          <w:i/>
          <w:color w:val="auto"/>
          <w:sz w:val="28"/>
          <w:lang w:eastAsia="en-US"/>
        </w:rPr>
        <w:t>2425</w:t>
      </w:r>
    </w:p>
    <w:p w14:paraId="73191C66" w14:textId="77777777" w:rsidR="00A24F28" w:rsidRPr="00BA32F5" w:rsidRDefault="0011076A"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BA32F5">
        <w:rPr>
          <w:rFonts w:ascii="Arial" w:eastAsia="Arial Unicode MS" w:hAnsi="Arial" w:cs="Arial"/>
          <w:b/>
          <w:bCs/>
          <w:sz w:val="24"/>
        </w:rPr>
        <w:t xml:space="preserve">Elbonia, </w:t>
      </w:r>
      <w:r w:rsidR="00CB4CAC" w:rsidRPr="00BA32F5">
        <w:rPr>
          <w:rFonts w:ascii="Arial" w:eastAsia="Arial Unicode MS" w:hAnsi="Arial" w:cs="Arial"/>
          <w:b/>
          <w:bCs/>
          <w:sz w:val="24"/>
        </w:rPr>
        <w:t>April 6 – 12, 2022</w:t>
      </w:r>
      <w:r w:rsidR="003244C5" w:rsidRPr="00BA32F5">
        <w:rPr>
          <w:rFonts w:ascii="Arial" w:eastAsia="Arial Unicode MS" w:hAnsi="Arial" w:cs="Arial"/>
          <w:b/>
          <w:bCs/>
        </w:rPr>
        <w:tab/>
      </w:r>
      <w:r w:rsidR="001F0BF7" w:rsidRPr="00BA32F5">
        <w:rPr>
          <w:rFonts w:ascii="Arial" w:hAnsi="Arial" w:cs="Arial"/>
          <w:b/>
          <w:bCs/>
          <w:color w:val="0000FF"/>
        </w:rPr>
        <w:t>(revision of S2-2</w:t>
      </w:r>
      <w:r w:rsidR="00061913" w:rsidRPr="00BA32F5">
        <w:rPr>
          <w:rFonts w:ascii="Arial" w:hAnsi="Arial" w:cs="Arial"/>
          <w:b/>
          <w:bCs/>
          <w:color w:val="0000FF"/>
        </w:rPr>
        <w:t>2</w:t>
      </w:r>
      <w:r w:rsidR="001F0BF7" w:rsidRPr="00BA32F5">
        <w:rPr>
          <w:rFonts w:ascii="Arial" w:hAnsi="Arial" w:cs="Arial"/>
          <w:b/>
          <w:bCs/>
          <w:color w:val="0000FF"/>
        </w:rPr>
        <w:t>0</w:t>
      </w:r>
      <w:r w:rsidR="003244C5" w:rsidRPr="00BA32F5">
        <w:rPr>
          <w:rFonts w:ascii="Arial" w:hAnsi="Arial" w:cs="Arial"/>
          <w:b/>
          <w:bCs/>
          <w:color w:val="0000FF"/>
        </w:rPr>
        <w:t>xxxx)</w:t>
      </w:r>
    </w:p>
    <w:p w14:paraId="2563648D" w14:textId="77777777" w:rsidR="00A24F28" w:rsidRPr="00BA32F5" w:rsidRDefault="00A24F28" w:rsidP="00A24F28">
      <w:pPr>
        <w:rPr>
          <w:rFonts w:ascii="Arial" w:hAnsi="Arial" w:cs="Arial"/>
        </w:rPr>
      </w:pPr>
    </w:p>
    <w:p w14:paraId="7115337C" w14:textId="77777777" w:rsidR="00772F47" w:rsidRPr="00BA32F5" w:rsidRDefault="00A24F28" w:rsidP="00A24F28">
      <w:pPr>
        <w:ind w:left="2127" w:hanging="2127"/>
        <w:rPr>
          <w:rFonts w:ascii="Arial" w:hAnsi="Arial" w:cs="Arial"/>
          <w:b/>
        </w:rPr>
      </w:pPr>
      <w:r w:rsidRPr="00BA32F5">
        <w:rPr>
          <w:rFonts w:ascii="Arial" w:hAnsi="Arial" w:cs="Arial"/>
          <w:b/>
        </w:rPr>
        <w:t>Source:</w:t>
      </w:r>
      <w:r w:rsidRPr="00BA32F5">
        <w:rPr>
          <w:rFonts w:ascii="Arial" w:hAnsi="Arial" w:cs="Arial"/>
          <w:b/>
        </w:rPr>
        <w:tab/>
      </w:r>
      <w:r w:rsidR="00E636FF" w:rsidRPr="00BA32F5">
        <w:rPr>
          <w:rFonts w:ascii="Arial" w:hAnsi="Arial" w:cs="Arial"/>
          <w:b/>
        </w:rPr>
        <w:t xml:space="preserve">Huawei, </w:t>
      </w:r>
      <w:r w:rsidR="008F7D6D" w:rsidRPr="00BA32F5">
        <w:rPr>
          <w:rFonts w:ascii="Arial" w:hAnsi="Arial" w:cs="Arial"/>
          <w:b/>
        </w:rPr>
        <w:t>HiSilicon</w:t>
      </w:r>
    </w:p>
    <w:p w14:paraId="55651A13" w14:textId="21C7FD13" w:rsidR="007C2972" w:rsidRPr="00BA32F5" w:rsidRDefault="00A24F28" w:rsidP="00A24F28">
      <w:pPr>
        <w:ind w:left="2127" w:hanging="2127"/>
        <w:rPr>
          <w:rFonts w:ascii="Arial" w:hAnsi="Arial" w:cs="Arial"/>
          <w:b/>
        </w:rPr>
      </w:pPr>
      <w:r w:rsidRPr="00BA32F5">
        <w:rPr>
          <w:rFonts w:ascii="Arial" w:hAnsi="Arial" w:cs="Arial"/>
          <w:b/>
        </w:rPr>
        <w:t>Title:</w:t>
      </w:r>
      <w:r w:rsidRPr="00BA32F5">
        <w:rPr>
          <w:rFonts w:ascii="Arial" w:hAnsi="Arial" w:cs="Arial"/>
          <w:b/>
        </w:rPr>
        <w:tab/>
      </w:r>
      <w:r w:rsidR="005D7F57" w:rsidRPr="00BA32F5">
        <w:rPr>
          <w:rFonts w:ascii="Arial" w:hAnsi="Arial" w:cs="Arial"/>
          <w:b/>
        </w:rPr>
        <w:t xml:space="preserve">Update of Solution#3: </w:t>
      </w:r>
      <w:r w:rsidR="006134CC">
        <w:rPr>
          <w:rFonts w:ascii="Arial" w:hAnsi="Arial" w:cs="Arial"/>
          <w:b/>
        </w:rPr>
        <w:t>Resolution of ENs and clarifications on AMF behaviour</w:t>
      </w:r>
      <w:r w:rsidR="005D7F57" w:rsidRPr="00BA32F5">
        <w:rPr>
          <w:rFonts w:ascii="Arial" w:hAnsi="Arial" w:cs="Arial"/>
          <w:b/>
        </w:rPr>
        <w:t xml:space="preserve"> </w:t>
      </w:r>
    </w:p>
    <w:p w14:paraId="22A638D3" w14:textId="77777777" w:rsidR="00A24F28" w:rsidRPr="009F558C" w:rsidRDefault="002A3C41" w:rsidP="00A24F28">
      <w:pPr>
        <w:ind w:left="2127" w:hanging="2127"/>
        <w:rPr>
          <w:rFonts w:ascii="Arial" w:hAnsi="Arial" w:cs="Arial"/>
          <w:b/>
        </w:rPr>
      </w:pPr>
      <w:r w:rsidRPr="00BA32F5">
        <w:rPr>
          <w:rFonts w:ascii="Arial" w:hAnsi="Arial" w:cs="Arial"/>
          <w:b/>
        </w:rPr>
        <w:t>Document for:</w:t>
      </w:r>
      <w:r w:rsidRPr="00BA32F5">
        <w:rPr>
          <w:rFonts w:ascii="Arial" w:hAnsi="Arial" w:cs="Arial"/>
          <w:b/>
        </w:rPr>
        <w:tab/>
      </w:r>
      <w:r w:rsidR="00A24F28" w:rsidRPr="00BA32F5">
        <w:rPr>
          <w:rFonts w:ascii="Arial" w:hAnsi="Arial" w:cs="Arial"/>
          <w:b/>
        </w:rPr>
        <w:t>Approval</w:t>
      </w:r>
    </w:p>
    <w:p w14:paraId="5DDEBC09" w14:textId="77777777" w:rsidR="00A24F28" w:rsidRPr="00BA32F5" w:rsidRDefault="008F7D6D" w:rsidP="00A24F28">
      <w:pPr>
        <w:ind w:left="2127" w:hanging="2127"/>
        <w:rPr>
          <w:rFonts w:ascii="Arial" w:hAnsi="Arial" w:cs="Arial"/>
          <w:b/>
        </w:rPr>
      </w:pPr>
      <w:r w:rsidRPr="00BA32F5">
        <w:rPr>
          <w:rFonts w:ascii="Arial" w:hAnsi="Arial" w:cs="Arial"/>
          <w:b/>
        </w:rPr>
        <w:t>Agenda Item:</w:t>
      </w:r>
      <w:r w:rsidRPr="00BA32F5">
        <w:rPr>
          <w:rFonts w:ascii="Arial" w:hAnsi="Arial" w:cs="Arial"/>
          <w:b/>
        </w:rPr>
        <w:tab/>
      </w:r>
      <w:r w:rsidR="005D7F57" w:rsidRPr="00BA32F5">
        <w:rPr>
          <w:rFonts w:ascii="Arial" w:hAnsi="Arial" w:cs="Arial"/>
          <w:b/>
        </w:rPr>
        <w:t>9.8</w:t>
      </w:r>
    </w:p>
    <w:p w14:paraId="44E086C0" w14:textId="77777777" w:rsidR="00A24F28" w:rsidRPr="0034456F" w:rsidRDefault="00A24F28" w:rsidP="00A24F28">
      <w:pPr>
        <w:ind w:left="2127" w:hanging="2127"/>
        <w:rPr>
          <w:rFonts w:ascii="Arial" w:hAnsi="Arial" w:cs="Arial"/>
          <w:b/>
        </w:rPr>
      </w:pPr>
      <w:r w:rsidRPr="00BA32F5">
        <w:rPr>
          <w:rFonts w:ascii="Arial" w:hAnsi="Arial" w:cs="Arial"/>
          <w:b/>
        </w:rPr>
        <w:t>Work Item / Release:</w:t>
      </w:r>
      <w:r w:rsidRPr="00BA32F5">
        <w:rPr>
          <w:rFonts w:ascii="Arial" w:hAnsi="Arial" w:cs="Arial"/>
          <w:b/>
        </w:rPr>
        <w:tab/>
      </w:r>
      <w:r w:rsidR="005D7F57" w:rsidRPr="00BA32F5">
        <w:rPr>
          <w:rFonts w:ascii="Arial" w:hAnsi="Arial" w:cs="Arial"/>
          <w:b/>
        </w:rPr>
        <w:t>FS_REDCAP_Ph2</w:t>
      </w:r>
      <w:r w:rsidR="00462B3D" w:rsidRPr="00BA32F5">
        <w:rPr>
          <w:rFonts w:ascii="Arial" w:hAnsi="Arial" w:cs="Arial"/>
          <w:b/>
        </w:rPr>
        <w:t xml:space="preserve"> / Rel-1</w:t>
      </w:r>
      <w:r w:rsidR="006D7852" w:rsidRPr="00BA32F5">
        <w:rPr>
          <w:rFonts w:ascii="Arial" w:hAnsi="Arial" w:cs="Arial"/>
          <w:b/>
        </w:rPr>
        <w:t>8</w:t>
      </w:r>
    </w:p>
    <w:p w14:paraId="749E59A6" w14:textId="7318FD4A" w:rsidR="00EF48DB" w:rsidRPr="00BA32F5" w:rsidRDefault="00A24F28" w:rsidP="00EC53AC">
      <w:pPr>
        <w:jc w:val="both"/>
        <w:rPr>
          <w:rFonts w:ascii="Arial" w:hAnsi="Arial" w:cs="Arial"/>
          <w:i/>
        </w:rPr>
      </w:pPr>
      <w:r w:rsidRPr="00BA32F5">
        <w:rPr>
          <w:rFonts w:ascii="Arial" w:hAnsi="Arial" w:cs="Arial"/>
          <w:i/>
        </w:rPr>
        <w:t>Abstract:</w:t>
      </w:r>
      <w:r w:rsidR="005D7F57" w:rsidRPr="00BA32F5">
        <w:rPr>
          <w:rFonts w:ascii="Arial" w:hAnsi="Arial" w:cs="Arial"/>
          <w:i/>
        </w:rPr>
        <w:t xml:space="preserve"> Update of Solution#3 to resolve the ENs</w:t>
      </w:r>
      <w:r w:rsidR="00E27D5C">
        <w:rPr>
          <w:rFonts w:ascii="Arial" w:hAnsi="Arial" w:cs="Arial"/>
          <w:i/>
        </w:rPr>
        <w:t xml:space="preserve"> and clarify the AMF behaviour</w:t>
      </w:r>
      <w:r w:rsidR="005D7F57" w:rsidRPr="00BA32F5">
        <w:rPr>
          <w:rFonts w:ascii="Arial" w:hAnsi="Arial" w:cs="Arial"/>
          <w:i/>
        </w:rPr>
        <w:t>.</w:t>
      </w:r>
      <w:r w:rsidR="00346050" w:rsidRPr="00BA32F5">
        <w:rPr>
          <w:rFonts w:ascii="Arial" w:hAnsi="Arial" w:cs="Arial"/>
          <w:i/>
        </w:rPr>
        <w:t xml:space="preserve"> </w:t>
      </w:r>
    </w:p>
    <w:p w14:paraId="79E236B4" w14:textId="77777777" w:rsidR="00A93620" w:rsidRPr="00BA32F5" w:rsidRDefault="00B3593E" w:rsidP="00B3593E">
      <w:pPr>
        <w:pStyle w:val="Heading1"/>
      </w:pPr>
      <w:r w:rsidRPr="00BA32F5">
        <w:t xml:space="preserve">1. </w:t>
      </w:r>
      <w:r w:rsidR="00305F20" w:rsidRPr="00BA32F5">
        <w:t>Introduction</w:t>
      </w:r>
    </w:p>
    <w:p w14:paraId="76598BE7" w14:textId="18000F2C" w:rsidR="00DF0A26" w:rsidRPr="00BA32F5" w:rsidRDefault="005D7F57" w:rsidP="008754B1">
      <w:pPr>
        <w:jc w:val="both"/>
        <w:rPr>
          <w:color w:val="000000" w:themeColor="text1"/>
          <w:lang w:eastAsia="zh-CN"/>
        </w:rPr>
      </w:pPr>
      <w:r w:rsidRPr="00BA32F5">
        <w:rPr>
          <w:color w:val="000000" w:themeColor="text1"/>
          <w:lang w:eastAsia="zh-CN"/>
        </w:rPr>
        <w:t xml:space="preserve">In the last SA2#149e meeting, the solution#3 </w:t>
      </w:r>
      <w:r w:rsidR="006D17D4">
        <w:rPr>
          <w:color w:val="000000" w:themeColor="text1"/>
          <w:lang w:eastAsia="zh-CN"/>
        </w:rPr>
        <w:t xml:space="preserve">was included </w:t>
      </w:r>
      <w:r w:rsidRPr="00BA32F5">
        <w:rPr>
          <w:color w:val="000000" w:themeColor="text1"/>
          <w:lang w:eastAsia="zh-CN"/>
        </w:rPr>
        <w:t xml:space="preserve">within the FS_REDCAP_Ph2 study with an EN left </w:t>
      </w:r>
      <w:r w:rsidR="00BA32F5">
        <w:rPr>
          <w:color w:val="000000" w:themeColor="text1"/>
          <w:lang w:eastAsia="zh-CN"/>
        </w:rPr>
        <w:t xml:space="preserve">and </w:t>
      </w:r>
      <w:r w:rsidRPr="00BA32F5">
        <w:rPr>
          <w:color w:val="000000" w:themeColor="text1"/>
          <w:lang w:eastAsia="zh-CN"/>
        </w:rPr>
        <w:t xml:space="preserve">this contribution intends to resolve the EN and make changes </w:t>
      </w:r>
      <w:r w:rsidR="006D17D4">
        <w:rPr>
          <w:color w:val="000000" w:themeColor="text1"/>
          <w:lang w:eastAsia="zh-CN"/>
        </w:rPr>
        <w:t xml:space="preserve">and clarifications </w:t>
      </w:r>
      <w:r w:rsidRPr="00BA32F5">
        <w:rPr>
          <w:color w:val="000000" w:themeColor="text1"/>
          <w:lang w:eastAsia="zh-CN"/>
        </w:rPr>
        <w:t>as following</w:t>
      </w:r>
      <w:r w:rsidR="00BA32F5">
        <w:rPr>
          <w:color w:val="000000" w:themeColor="text1"/>
          <w:lang w:eastAsia="zh-CN"/>
        </w:rPr>
        <w:t>:</w:t>
      </w:r>
      <w:r w:rsidRPr="00BA32F5">
        <w:rPr>
          <w:color w:val="000000" w:themeColor="text1"/>
          <w:lang w:eastAsia="zh-CN"/>
        </w:rPr>
        <w:t xml:space="preserve"> </w:t>
      </w:r>
    </w:p>
    <w:p w14:paraId="64590823" w14:textId="4A1AE399" w:rsidR="005D7F57" w:rsidRDefault="00BA32F5" w:rsidP="00750299">
      <w:pPr>
        <w:pStyle w:val="B1"/>
        <w:rPr>
          <w:lang w:eastAsia="zh-CN"/>
        </w:rPr>
      </w:pPr>
      <w:r>
        <w:rPr>
          <w:lang w:eastAsia="zh-CN"/>
        </w:rPr>
        <w:t>-</w:t>
      </w:r>
      <w:r>
        <w:rPr>
          <w:lang w:eastAsia="zh-CN"/>
        </w:rPr>
        <w:tab/>
      </w:r>
      <w:r w:rsidR="005D7F57" w:rsidRPr="00BA32F5">
        <w:rPr>
          <w:lang w:eastAsia="zh-CN"/>
        </w:rPr>
        <w:t xml:space="preserve">the EN </w:t>
      </w:r>
      <w:r w:rsidR="006D17D4">
        <w:rPr>
          <w:lang w:eastAsia="zh-CN"/>
        </w:rPr>
        <w:t xml:space="preserve">about </w:t>
      </w:r>
      <w:r w:rsidR="005D7F57" w:rsidRPr="00BA32F5">
        <w:rPr>
          <w:lang w:eastAsia="zh-CN"/>
        </w:rPr>
        <w:t>data/context handling when there is no Xn interface between the original and the new RAN nodes</w:t>
      </w:r>
      <w:r w:rsidR="006D17D4">
        <w:rPr>
          <w:lang w:eastAsia="zh-CN"/>
        </w:rPr>
        <w:t xml:space="preserve">, in this case a </w:t>
      </w:r>
      <w:r w:rsidR="005D7F57" w:rsidRPr="00BA32F5">
        <w:rPr>
          <w:lang w:eastAsia="zh-CN"/>
        </w:rPr>
        <w:t xml:space="preserve">N2 based data/context transfer, which is similar to the N2 based handover, can be utilized to handle such cases. </w:t>
      </w:r>
    </w:p>
    <w:p w14:paraId="55DCCA0B" w14:textId="176D0939" w:rsidR="00BA32F5" w:rsidRPr="00BA32F5" w:rsidRDefault="00BA32F5" w:rsidP="00750299">
      <w:pPr>
        <w:pStyle w:val="B1"/>
        <w:rPr>
          <w:rFonts w:eastAsiaTheme="minorEastAsia"/>
          <w:lang w:eastAsia="zh-CN"/>
        </w:rPr>
      </w:pPr>
      <w:r>
        <w:rPr>
          <w:lang w:eastAsia="zh-CN"/>
        </w:rPr>
        <w:t>-</w:t>
      </w:r>
      <w:r>
        <w:rPr>
          <w:rFonts w:eastAsiaTheme="minorEastAsia"/>
          <w:lang w:eastAsia="zh-CN"/>
        </w:rPr>
        <w:tab/>
        <w:t>Update AMF handing for when the UE is in RRC_Inactive with a long eDRX cycle.</w:t>
      </w:r>
    </w:p>
    <w:p w14:paraId="469A2438" w14:textId="77777777" w:rsidR="00CA6115" w:rsidRPr="00BA32F5" w:rsidRDefault="00CA6115" w:rsidP="00CA6115">
      <w:pPr>
        <w:pStyle w:val="Heading1"/>
      </w:pPr>
      <w:r w:rsidRPr="00BA32F5">
        <w:t>2. Text Proposal</w:t>
      </w:r>
    </w:p>
    <w:p w14:paraId="226C5BB3" w14:textId="77777777" w:rsidR="00CA6115" w:rsidRPr="00BA32F5" w:rsidRDefault="00F40EE5" w:rsidP="008754B1">
      <w:pPr>
        <w:jc w:val="both"/>
        <w:rPr>
          <w:lang w:eastAsia="zh-CN"/>
        </w:rPr>
      </w:pPr>
      <w:r w:rsidRPr="00BA32F5">
        <w:rPr>
          <w:lang w:eastAsia="zh-CN"/>
        </w:rPr>
        <w:t>It is proposed to capture the following changes vs. TR 23.</w:t>
      </w:r>
      <w:r w:rsidR="0067464F" w:rsidRPr="00BA32F5">
        <w:rPr>
          <w:lang w:eastAsia="zh-CN"/>
        </w:rPr>
        <w:t>700-68</w:t>
      </w:r>
      <w:r w:rsidRPr="00BA32F5">
        <w:rPr>
          <w:lang w:eastAsia="zh-CN"/>
        </w:rPr>
        <w:t>.</w:t>
      </w:r>
    </w:p>
    <w:p w14:paraId="3206B653" w14:textId="77777777" w:rsidR="00CA089A" w:rsidRPr="00BA32F5"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bookmarkStart w:id="0" w:name="_Toc519004414"/>
      <w:r w:rsidRPr="00BA32F5">
        <w:rPr>
          <w:rFonts w:ascii="Arial" w:hAnsi="Arial" w:cs="Arial"/>
          <w:color w:val="FF0000"/>
          <w:sz w:val="28"/>
          <w:szCs w:val="28"/>
        </w:rPr>
        <w:t xml:space="preserve">* * * * </w:t>
      </w:r>
      <w:r w:rsidRPr="00BA32F5">
        <w:rPr>
          <w:rFonts w:ascii="Arial" w:hAnsi="Arial" w:cs="Arial"/>
          <w:color w:val="FF0000"/>
          <w:sz w:val="28"/>
          <w:szCs w:val="28"/>
          <w:lang w:eastAsia="zh-CN"/>
        </w:rPr>
        <w:t>First</w:t>
      </w:r>
      <w:r w:rsidRPr="00BA32F5">
        <w:rPr>
          <w:rFonts w:ascii="Arial" w:hAnsi="Arial" w:cs="Arial"/>
          <w:color w:val="FF0000"/>
          <w:sz w:val="28"/>
          <w:szCs w:val="28"/>
        </w:rPr>
        <w:t xml:space="preserve"> change * * * *</w:t>
      </w:r>
      <w:bookmarkStart w:id="1" w:name="_Toc517082226"/>
    </w:p>
    <w:p w14:paraId="79B90197" w14:textId="77777777" w:rsidR="00590051" w:rsidRPr="00CE7D54" w:rsidRDefault="00590051" w:rsidP="00590051">
      <w:pPr>
        <w:pStyle w:val="Heading2"/>
      </w:pPr>
      <w:bookmarkStart w:id="2" w:name="_Toc96675619"/>
      <w:bookmarkStart w:id="3" w:name="_Toc96677310"/>
      <w:bookmarkStart w:id="4" w:name="_Toc97105941"/>
      <w:bookmarkStart w:id="5" w:name="_Toc96675621"/>
      <w:bookmarkStart w:id="6" w:name="_Toc96677312"/>
      <w:bookmarkStart w:id="7" w:name="_Toc97105943"/>
      <w:bookmarkEnd w:id="1"/>
      <w:r w:rsidRPr="00CE7D54">
        <w:t>6.3</w:t>
      </w:r>
      <w:r w:rsidRPr="00CE7D54">
        <w:tab/>
        <w:t>Solution #3: MT signalling and data handling for UE with long eDRX cycle in RRC_Inactive state and UPF buffering</w:t>
      </w:r>
      <w:bookmarkEnd w:id="2"/>
      <w:bookmarkEnd w:id="3"/>
      <w:bookmarkEnd w:id="4"/>
    </w:p>
    <w:p w14:paraId="497F04CD" w14:textId="77777777" w:rsidR="00590051" w:rsidRPr="00CE7D54" w:rsidRDefault="00590051" w:rsidP="00590051">
      <w:pPr>
        <w:pStyle w:val="Heading3"/>
      </w:pPr>
      <w:bookmarkStart w:id="8" w:name="_Toc96675620"/>
      <w:bookmarkStart w:id="9" w:name="_Toc96677311"/>
      <w:bookmarkStart w:id="10" w:name="_Toc97105942"/>
      <w:r w:rsidRPr="00CE7D54">
        <w:t>6.3.1</w:t>
      </w:r>
      <w:r w:rsidRPr="00CE7D54">
        <w:tab/>
        <w:t>Description</w:t>
      </w:r>
      <w:bookmarkEnd w:id="8"/>
      <w:bookmarkEnd w:id="9"/>
      <w:bookmarkEnd w:id="10"/>
      <w:r w:rsidRPr="00CE7D54">
        <w:t xml:space="preserve"> </w:t>
      </w:r>
    </w:p>
    <w:p w14:paraId="28E80B8F" w14:textId="77777777" w:rsidR="00590051" w:rsidRDefault="00590051" w:rsidP="00590051">
      <w:r>
        <w:t>This solution resolves Key Issue #1 for MT signalling and data handling for UE with long eDRX cycle in RRC_Inactive state.</w:t>
      </w:r>
    </w:p>
    <w:p w14:paraId="691033AE" w14:textId="77777777" w:rsidR="00590051" w:rsidRDefault="00590051" w:rsidP="00590051">
      <w:r>
        <w:t>As specified in TS 23.501 [2], NG-RAN decides the eDRX in RRC_Inactive state based on the eDRX parameters in IDLE mode. NG-RAN also determines the buffer timer which is used to indicate the time needed for SMF/UPF to buffer the MT data. Before transitioning the UE into RRC_Inactive state, NG-RAN sends the buffer indicator and buffer timer to the AMF to enable data buffering in Core Network.</w:t>
      </w:r>
    </w:p>
    <w:p w14:paraId="2D9B8609" w14:textId="77777777" w:rsidR="00590051" w:rsidRDefault="00590051" w:rsidP="00590051">
      <w:r>
        <w:t>Then when MT data arrives, the SMF/UPF will buffer the MT data and forward the buffered data to NG-RAN to trigger RAN based paging when the buffer timer expires. If the UE moves out of the original NG-RAN, the data is transfer between the original and new NG-RAN nodes as needed.</w:t>
      </w:r>
    </w:p>
    <w:p w14:paraId="195785CA" w14:textId="6E5BBB90" w:rsidR="00071216" w:rsidRPr="00750299" w:rsidRDefault="00590051" w:rsidP="00590051">
      <w:r>
        <w:t>If there is a MO data when the UE is during the eDRX in RRC_Inactive state, the NG-RAN forwards the MO data to UPF to disable the data buffering and any MT buffered data is sent to RAN. If the UE enters RRC_RRC_CONNECTED without MO data then then RAN can inform the AMF that the UE is no longer in RRC_Inactive and that can trigger delivery of buffered MT to RAN or delivery of MT signalling.</w:t>
      </w:r>
    </w:p>
    <w:p w14:paraId="285186D2" w14:textId="77777777" w:rsidR="00666ED3" w:rsidDel="002F0D8E" w:rsidRDefault="00666ED3" w:rsidP="00E538E4">
      <w:pPr>
        <w:rPr>
          <w:del w:id="11" w:author="Huawei" w:date="2022-03-25T17:52:00Z"/>
        </w:rPr>
      </w:pPr>
      <w:ins w:id="12" w:author="Huawei" w:date="2022-03-29T10:39:00Z">
        <w:r>
          <w:t>The AMF stores an indication of when the UE is in RRC_Inactive with a long eDRX cycle and uses that indication to determine how to respond to reachability and event exposure requests, enabling the use of HLCom and SMS over NAS with long eDRX cycles in RRC_Inactive.</w:t>
        </w:r>
      </w:ins>
    </w:p>
    <w:p w14:paraId="3A6A8FA7" w14:textId="77777777" w:rsidR="00E538E4" w:rsidRDefault="00E538E4" w:rsidP="00E538E4"/>
    <w:p w14:paraId="468D4EE4" w14:textId="77777777" w:rsidR="005D7F57" w:rsidRPr="00BA32F5" w:rsidRDefault="005D7F57" w:rsidP="005D7F57">
      <w:pPr>
        <w:pStyle w:val="Heading3"/>
      </w:pPr>
      <w:r w:rsidRPr="00BA32F5">
        <w:lastRenderedPageBreak/>
        <w:t>6.3.2</w:t>
      </w:r>
      <w:r w:rsidRPr="00BA32F5">
        <w:tab/>
        <w:t>Procedures</w:t>
      </w:r>
      <w:bookmarkStart w:id="13" w:name="_GoBack"/>
      <w:bookmarkEnd w:id="5"/>
      <w:bookmarkEnd w:id="6"/>
      <w:bookmarkEnd w:id="7"/>
      <w:bookmarkEnd w:id="13"/>
    </w:p>
    <w:bookmarkStart w:id="14" w:name="_MON_1706715279"/>
    <w:bookmarkEnd w:id="14"/>
    <w:p w14:paraId="36185845" w14:textId="77777777" w:rsidR="005D7F57" w:rsidRPr="00BA32F5" w:rsidRDefault="005D7F57" w:rsidP="005D7F57">
      <w:pPr>
        <w:pStyle w:val="TH"/>
      </w:pPr>
      <w:r w:rsidRPr="00BA32F5">
        <w:object w:dxaOrig="9420" w:dyaOrig="9050" w14:anchorId="1FC5DB56">
          <v:shape id="_x0000_i1025" type="#_x0000_t75" style="width:471.6pt;height:452.4pt" o:ole="">
            <v:imagedata r:id="rId13" o:title=""/>
          </v:shape>
          <o:OLEObject Type="Embed" ProgID="Word.Document.12" ShapeID="_x0000_i1025" DrawAspect="Content" ObjectID="_1710056750" r:id="rId14">
            <o:FieldCodes>\s</o:FieldCodes>
          </o:OLEObject>
        </w:object>
      </w:r>
    </w:p>
    <w:p w14:paraId="5EFF27EE" w14:textId="77777777" w:rsidR="005D7F57" w:rsidRPr="00BA32F5" w:rsidRDefault="005D7F57" w:rsidP="005D7F57">
      <w:pPr>
        <w:pStyle w:val="TF"/>
        <w:rPr>
          <w:lang w:val="en-GB"/>
        </w:rPr>
      </w:pPr>
      <w:r w:rsidRPr="00BA32F5">
        <w:rPr>
          <w:lang w:val="en-GB"/>
        </w:rPr>
        <w:t>Figure 6.3.2-1: high level procedure for MT data handling of UE with long eDRX in RRC_Inactive state</w:t>
      </w:r>
    </w:p>
    <w:p w14:paraId="7DABBFA2" w14:textId="77777777" w:rsidR="005D7F57" w:rsidRPr="00BA32F5" w:rsidRDefault="005D7F57" w:rsidP="005D7F57">
      <w:pPr>
        <w:pStyle w:val="B1"/>
      </w:pPr>
      <w:r w:rsidRPr="00BA32F5">
        <w:t>1.</w:t>
      </w:r>
      <w:r w:rsidRPr="00BA32F5">
        <w:tab/>
        <w:t>The UE initiates the Registration Procedure and the eDRX parameters in CM-IDLE state are negotiated.</w:t>
      </w:r>
    </w:p>
    <w:p w14:paraId="40E39274" w14:textId="77777777" w:rsidR="005D7F57" w:rsidRPr="00BA32F5" w:rsidRDefault="005D7F57" w:rsidP="005D7F57">
      <w:pPr>
        <w:pStyle w:val="B1"/>
      </w:pPr>
      <w:r w:rsidRPr="00BA32F5">
        <w:t>2.</w:t>
      </w:r>
      <w:r w:rsidRPr="00BA32F5">
        <w:tab/>
        <w:t>The AMF sends the Inactive Assistance Information to the NG-RAN. The eDRX parameters in CM-IDLE state are included as defined in clause 5.3.3.2.5 of TS 23.501 [2].</w:t>
      </w:r>
    </w:p>
    <w:p w14:paraId="7576357E" w14:textId="77777777" w:rsidR="005D7F57" w:rsidRPr="00BA32F5" w:rsidRDefault="005D7F57" w:rsidP="005D7F57">
      <w:pPr>
        <w:pStyle w:val="B1"/>
      </w:pPr>
      <w:r w:rsidRPr="00BA32F5">
        <w:t>3.</w:t>
      </w:r>
      <w:r w:rsidRPr="00BA32F5">
        <w:tab/>
        <w:t>Before transitioning the UE into RRC_Inactive state, NG-RAN determines the eDRX parameters for UE in RRC_Inactive state.</w:t>
      </w:r>
    </w:p>
    <w:p w14:paraId="52EF1C4E" w14:textId="77777777" w:rsidR="005D7F57" w:rsidRPr="00BA32F5" w:rsidRDefault="005D7F57" w:rsidP="005D7F57">
      <w:pPr>
        <w:pStyle w:val="B1"/>
      </w:pPr>
      <w:r w:rsidRPr="00BA32F5">
        <w:t>4.</w:t>
      </w:r>
      <w:r w:rsidRPr="00BA32F5">
        <w:tab/>
        <w:t>If the eDRX cycle in RRC_Inactive state is larger than 10.24s, NG-RAN may send the N2 message to inform the AMF that UE is entering RRC_Inactive state to enable CN buffering. The buffer indicator and the buffer timer are included to indicate to the AMF to enable data buffering until the buffer timer expires.</w:t>
      </w:r>
    </w:p>
    <w:p w14:paraId="3A1DCE27" w14:textId="5339C65F" w:rsidR="005D7F57" w:rsidRPr="00BC2153" w:rsidRDefault="005D7F57" w:rsidP="005D7F57">
      <w:pPr>
        <w:pStyle w:val="B1"/>
        <w:rPr>
          <w:ins w:id="15" w:author="Huawei" w:date="2022-03-25T16:58:00Z"/>
        </w:rPr>
      </w:pPr>
      <w:r w:rsidRPr="00BA32F5">
        <w:t>5.</w:t>
      </w:r>
      <w:r w:rsidRPr="00BA32F5">
        <w:tab/>
        <w:t>If the AMF receives the notification from NG-RAN that the UE will enter RRC_Inactive state and need to buffer downlink data in the CN, AMF sends the buffer indication and buffer timer to SMF to enable data buffering.</w:t>
      </w:r>
      <w:ins w:id="16" w:author="Huawei" w:date="2022-03-29T10:40:00Z">
        <w:r w:rsidR="00B416C9" w:rsidRPr="00BA32F5">
          <w:t xml:space="preserve"> </w:t>
        </w:r>
        <w:r w:rsidR="00B416C9" w:rsidRPr="001125D7">
          <w:t xml:space="preserve">The AMF </w:t>
        </w:r>
        <w:r w:rsidR="00B416C9" w:rsidRPr="00590051">
          <w:t>stores a</w:t>
        </w:r>
        <w:r w:rsidR="00B416C9" w:rsidRPr="00071216">
          <w:t xml:space="preserve">n indication that the UE </w:t>
        </w:r>
        <w:r w:rsidR="00B416C9">
          <w:t xml:space="preserve">is </w:t>
        </w:r>
        <w:r w:rsidR="00B416C9" w:rsidRPr="00071216">
          <w:t xml:space="preserve">in RRC_Inactive state with a long eDRX cycle </w:t>
        </w:r>
        <w:r w:rsidR="00B416C9">
          <w:t xml:space="preserve">and </w:t>
        </w:r>
        <w:r w:rsidR="00B416C9" w:rsidRPr="00071216">
          <w:t>is therefore not reachable</w:t>
        </w:r>
        <w:r w:rsidR="00B416C9" w:rsidRPr="00BA32F5">
          <w:t xml:space="preserve"> until buffer timer expires.</w:t>
        </w:r>
      </w:ins>
    </w:p>
    <w:p w14:paraId="6776F904" w14:textId="77777777" w:rsidR="00B416C9" w:rsidRPr="00AC4F0D" w:rsidRDefault="00B416C9" w:rsidP="00B416C9">
      <w:pPr>
        <w:pStyle w:val="B1"/>
        <w:rPr>
          <w:ins w:id="17" w:author="Huawei" w:date="2022-03-29T10:40:00Z"/>
        </w:rPr>
      </w:pPr>
      <w:ins w:id="18" w:author="Huawei" w:date="2022-03-29T10:40:00Z">
        <w:r w:rsidRPr="00BA32F5">
          <w:tab/>
          <w:t>If the AMF receives a Namf_EventExposure_Subscribe request for UE Reachability or Availability after DDN failure and if the AMF has stored the indication that the UE is in RRC_Inactive with a long eDRX cycle then the</w:t>
        </w:r>
        <w:r>
          <w:t xml:space="preserve"> </w:t>
        </w:r>
        <w:r w:rsidRPr="00BA32F5">
          <w:lastRenderedPageBreak/>
          <w:t xml:space="preserve">AMF treats the request as if the UE was in CM_IDLE and sends any responses or events </w:t>
        </w:r>
        <w:r>
          <w:t>for when</w:t>
        </w:r>
        <w:r w:rsidRPr="00590051">
          <w:t xml:space="preserve"> </w:t>
        </w:r>
        <w:r>
          <w:t xml:space="preserve">UE can be paged (i.e. </w:t>
        </w:r>
        <w:r w:rsidRPr="00590051">
          <w:t>buffer timer expires</w:t>
        </w:r>
        <w:r>
          <w:t>)</w:t>
        </w:r>
        <w:r w:rsidRPr="00590051">
          <w:t>.</w:t>
        </w:r>
      </w:ins>
    </w:p>
    <w:p w14:paraId="5A3BEE5C" w14:textId="77777777" w:rsidR="00B416C9" w:rsidRPr="00590051" w:rsidRDefault="00B416C9" w:rsidP="00B416C9">
      <w:pPr>
        <w:pStyle w:val="B1"/>
        <w:rPr>
          <w:ins w:id="19" w:author="Huawei" w:date="2022-03-29T10:40:00Z"/>
        </w:rPr>
      </w:pPr>
      <w:ins w:id="20" w:author="Huawei" w:date="2022-03-29T10:40:00Z">
        <w:r w:rsidRPr="00BA32F5">
          <w:tab/>
          <w:t xml:space="preserve">For MT signalling the AMF takes into account the indication that the UE </w:t>
        </w:r>
        <w:r>
          <w:t xml:space="preserve">is </w:t>
        </w:r>
        <w:r w:rsidRPr="00BA32F5">
          <w:t xml:space="preserve">in RRC_Inactive state with </w:t>
        </w:r>
        <w:r w:rsidRPr="001125D7">
          <w:t>a long eDRX</w:t>
        </w:r>
        <w:r w:rsidRPr="00590051">
          <w:t xml:space="preserve"> cycle and trigger</w:t>
        </w:r>
        <w:r>
          <w:t>s</w:t>
        </w:r>
        <w:r w:rsidRPr="00590051">
          <w:t xml:space="preserve"> the MT signalling </w:t>
        </w:r>
        <w:r>
          <w:t>for when</w:t>
        </w:r>
        <w:r w:rsidRPr="00590051">
          <w:t xml:space="preserve"> </w:t>
        </w:r>
        <w:r>
          <w:t xml:space="preserve">UE can be paged (i.e. </w:t>
        </w:r>
        <w:r w:rsidRPr="00590051">
          <w:t>buffer timer expires</w:t>
        </w:r>
        <w:r>
          <w:t>)</w:t>
        </w:r>
        <w:r w:rsidRPr="00590051">
          <w:t>.</w:t>
        </w:r>
      </w:ins>
    </w:p>
    <w:p w14:paraId="48342C71" w14:textId="77777777" w:rsidR="00B416C9" w:rsidRPr="00D65C2A" w:rsidRDefault="00B416C9" w:rsidP="00B416C9">
      <w:pPr>
        <w:pStyle w:val="B1"/>
        <w:rPr>
          <w:ins w:id="21" w:author="Huawei" w:date="2022-03-29T10:40:00Z"/>
        </w:rPr>
      </w:pPr>
      <w:ins w:id="22" w:author="Huawei" w:date="2022-03-29T10:40:00Z">
        <w:r w:rsidRPr="00071216">
          <w:tab/>
          <w:t>If the AMF receives a Namf_MT_Enable</w:t>
        </w:r>
        <w:r>
          <w:t>UE</w:t>
        </w:r>
        <w:r w:rsidRPr="00071216">
          <w:t xml:space="preserve">Reachability </w:t>
        </w:r>
        <w:r w:rsidRPr="00BA32F5">
          <w:t>Request while the AMF has an indication that the UE is in RRC_Inactive with a long eDRX cycle</w:t>
        </w:r>
        <w:r>
          <w:t>,</w:t>
        </w:r>
        <w:r w:rsidRPr="00BA32F5">
          <w:t xml:space="preserve"> then the </w:t>
        </w:r>
        <w:r w:rsidRPr="001125D7">
          <w:t>Namf_MT_Enable</w:t>
        </w:r>
        <w:r>
          <w:t>UE</w:t>
        </w:r>
        <w:r w:rsidRPr="001125D7">
          <w:t xml:space="preserve">Reachability Response is </w:t>
        </w:r>
        <w:r w:rsidRPr="00590051">
          <w:t>sent</w:t>
        </w:r>
        <w:r>
          <w:t xml:space="preserve"> back to</w:t>
        </w:r>
        <w:r w:rsidRPr="00590051">
          <w:t xml:space="preserve"> the requesting NF </w:t>
        </w:r>
        <w:r>
          <w:t>that the UE is not reachable until when</w:t>
        </w:r>
        <w:r w:rsidRPr="00590051">
          <w:t xml:space="preserve"> </w:t>
        </w:r>
        <w:r>
          <w:t xml:space="preserve">UE can be paged (i.e. </w:t>
        </w:r>
        <w:r w:rsidRPr="00590051">
          <w:t>buffer timer expires</w:t>
        </w:r>
        <w:r>
          <w:t>)</w:t>
        </w:r>
        <w:r w:rsidRPr="00590051">
          <w:t>.</w:t>
        </w:r>
      </w:ins>
    </w:p>
    <w:p w14:paraId="0B3F2C39" w14:textId="77777777" w:rsidR="005D7F57" w:rsidRPr="00BA32F5" w:rsidRDefault="005D7F57" w:rsidP="005D7F57">
      <w:pPr>
        <w:pStyle w:val="B1"/>
      </w:pPr>
      <w:r w:rsidRPr="00BA32F5">
        <w:t>6.</w:t>
      </w:r>
      <w:r w:rsidRPr="00BA32F5">
        <w:tab/>
        <w:t>The SMF may configure UPF with the new Buffering Action Rule and buffer timer to enable downlink data buffering for the UE until the buffer timer expires.</w:t>
      </w:r>
    </w:p>
    <w:p w14:paraId="1190335E" w14:textId="77777777" w:rsidR="005D7F57" w:rsidRPr="00BA32F5" w:rsidRDefault="005D7F57" w:rsidP="005D7F57">
      <w:pPr>
        <w:pStyle w:val="B1"/>
      </w:pPr>
      <w:r w:rsidRPr="00BA32F5">
        <w:t>7.</w:t>
      </w:r>
      <w:r w:rsidRPr="00BA32F5">
        <w:tab/>
        <w:t>Based on the new BAR and buffer timer, the UPF starts the buffer timer and enable data buffering for the UE in RRC_Inactive state.</w:t>
      </w:r>
    </w:p>
    <w:p w14:paraId="640F5A83" w14:textId="77777777" w:rsidR="005D7F57" w:rsidRPr="00BA32F5" w:rsidRDefault="005D7F57" w:rsidP="005D7F57">
      <w:pPr>
        <w:pStyle w:val="B1"/>
      </w:pPr>
      <w:r w:rsidRPr="00BA32F5">
        <w:t>8.</w:t>
      </w:r>
      <w:r w:rsidRPr="00BA32F5">
        <w:tab/>
        <w:t>The UE may be moved to RRC_Inactive state. This step may occur in parallel with steps 4 - 7.</w:t>
      </w:r>
    </w:p>
    <w:p w14:paraId="3C104ABA" w14:textId="77777777" w:rsidR="005D7F57" w:rsidRPr="00BA32F5" w:rsidRDefault="005D7F57" w:rsidP="005D7F57">
      <w:pPr>
        <w:pStyle w:val="B1"/>
      </w:pPr>
      <w:r w:rsidRPr="00BA32F5">
        <w:t>9.</w:t>
      </w:r>
      <w:r w:rsidRPr="00BA32F5">
        <w:tab/>
        <w:t>When MT data arrives at the UPF, the UPF buffers it until the buffer timer expires.</w:t>
      </w:r>
    </w:p>
    <w:p w14:paraId="580F9411" w14:textId="0CF17416" w:rsidR="005D7F57" w:rsidRPr="00D65C2A" w:rsidRDefault="005D7F57" w:rsidP="005D7F57">
      <w:pPr>
        <w:pStyle w:val="B1"/>
      </w:pPr>
      <w:r w:rsidRPr="00BA32F5">
        <w:t>10.</w:t>
      </w:r>
      <w:r w:rsidRPr="00BA32F5">
        <w:tab/>
        <w:t>The UPF may forward the buffered data to the NG-RAN when the buffer timer expires</w:t>
      </w:r>
      <w:ins w:id="23" w:author="Huawei" w:date="2022-03-29T10:40:00Z">
        <w:r w:rsidR="00B416C9">
          <w:rPr>
            <w:rFonts w:asciiTheme="minorEastAsia" w:eastAsiaTheme="minorEastAsia" w:hAnsiTheme="minorEastAsia"/>
            <w:lang w:eastAsia="zh-CN"/>
          </w:rPr>
          <w:t>,</w:t>
        </w:r>
        <w:r w:rsidR="00B416C9" w:rsidRPr="00FC3B75">
          <w:t xml:space="preserve"> so</w:t>
        </w:r>
        <w:r w:rsidR="00B416C9" w:rsidRPr="00D65C2A">
          <w:t xml:space="preserve"> NG-RAN </w:t>
        </w:r>
        <w:r w:rsidR="00B416C9">
          <w:t>can</w:t>
        </w:r>
        <w:r w:rsidR="00B416C9">
          <w:t xml:space="preserve"> </w:t>
        </w:r>
        <w:r w:rsidR="00B416C9" w:rsidRPr="00D65C2A">
          <w:t>trigger paging for the UE</w:t>
        </w:r>
        <w:r w:rsidR="00B416C9">
          <w:t xml:space="preserve"> in time</w:t>
        </w:r>
      </w:ins>
      <w:r w:rsidRPr="00BA32F5">
        <w:t>.</w:t>
      </w:r>
    </w:p>
    <w:p w14:paraId="68B0297D" w14:textId="77777777" w:rsidR="005D7F57" w:rsidRPr="00BA32F5" w:rsidRDefault="005D7F57" w:rsidP="005D7F57">
      <w:pPr>
        <w:pStyle w:val="B1"/>
      </w:pPr>
      <w:r w:rsidRPr="00BA32F5">
        <w:t>11.</w:t>
      </w:r>
      <w:r w:rsidRPr="00BA32F5">
        <w:tab/>
        <w:t>The NG-RAN sends the RAN Paging message to the UE.</w:t>
      </w:r>
    </w:p>
    <w:p w14:paraId="49348E08" w14:textId="77777777" w:rsidR="005D7F57" w:rsidRPr="00BA32F5" w:rsidRDefault="005D7F57" w:rsidP="005D7F57">
      <w:pPr>
        <w:pStyle w:val="B1"/>
      </w:pPr>
      <w:r w:rsidRPr="00BA32F5">
        <w:t>12.</w:t>
      </w:r>
      <w:r w:rsidRPr="00BA32F5">
        <w:tab/>
        <w:t>The UE responds to paging from RAN.</w:t>
      </w:r>
    </w:p>
    <w:p w14:paraId="3CA6FC42" w14:textId="061D41E5" w:rsidR="00B36472" w:rsidRPr="00BA32F5" w:rsidRDefault="005D7F57" w:rsidP="005D7F57">
      <w:pPr>
        <w:pStyle w:val="B1"/>
      </w:pPr>
      <w:r w:rsidRPr="00BA32F5">
        <w:t>13.</w:t>
      </w:r>
      <w:r w:rsidRPr="00BA32F5">
        <w:tab/>
        <w:t>The response to paging may not be in the same RAN node which moved the UE to RRC_Inactive state. If the UE has moved away from of the RAN node that moved the UE to RRC_Inactive state, the UE will initiate the RNAU procedure and the context will be transferred between the original RAN node and the new RAN node.</w:t>
      </w:r>
    </w:p>
    <w:p w14:paraId="1703EB94" w14:textId="7013782F" w:rsidR="00B416C9" w:rsidRDefault="00B416C9" w:rsidP="00B416C9">
      <w:pPr>
        <w:pStyle w:val="B1"/>
        <w:rPr>
          <w:ins w:id="24" w:author="Huawei" w:date="2022-03-29T10:42:00Z"/>
        </w:rPr>
      </w:pPr>
      <w:ins w:id="25" w:author="Huawei" w:date="2022-03-29T10:42:00Z">
        <w:r>
          <w:tab/>
        </w:r>
      </w:ins>
      <w:ins w:id="26" w:author="Huawei" w:date="2022-03-29T10:41:00Z">
        <w:r w:rsidRPr="00BA32F5">
          <w:t>If there is no Xn interface between the original and the new RAN nodes, the Core Network can be used to transfer the UE context or buffered data from the original RAN node to the new RAN node</w:t>
        </w:r>
        <w:r w:rsidRPr="001125D7">
          <w:t xml:space="preserve">. For </w:t>
        </w:r>
        <w:r>
          <w:t xml:space="preserve">the </w:t>
        </w:r>
        <w:r w:rsidRPr="001125D7">
          <w:t>UE context in the origi</w:t>
        </w:r>
        <w:r w:rsidRPr="00BA32F5">
          <w:t>nal RAN node, the AMF can help to retrieve the UE context from the original RAN node and send it to the new RAN node</w:t>
        </w:r>
        <w:r>
          <w:t xml:space="preserve"> in a container</w:t>
        </w:r>
        <w:r w:rsidRPr="00BA32F5">
          <w:t>. Similarly, an indirect data forwarding path is built from the original RAN node</w:t>
        </w:r>
        <w:r>
          <w:t>,</w:t>
        </w:r>
        <w:r w:rsidRPr="00BA32F5">
          <w:t xml:space="preserve"> the anchor UPF and </w:t>
        </w:r>
        <w:r>
          <w:t xml:space="preserve">the </w:t>
        </w:r>
        <w:r w:rsidRPr="00BA32F5">
          <w:t>new RAN node to enable the buffered data to be transferred.</w:t>
        </w:r>
      </w:ins>
    </w:p>
    <w:p w14:paraId="6D285461" w14:textId="4BE87E08" w:rsidR="005D7F57" w:rsidRPr="00BA32F5" w:rsidDel="005E5184" w:rsidRDefault="005D7F57" w:rsidP="005D7F57">
      <w:pPr>
        <w:pStyle w:val="EditorsNote"/>
        <w:rPr>
          <w:del w:id="27" w:author="Huawei" w:date="2022-03-29T10:42:00Z"/>
        </w:rPr>
      </w:pPr>
      <w:del w:id="28" w:author="Huawei" w:date="2022-03-29T10:42:00Z">
        <w:r w:rsidRPr="00BA32F5" w:rsidDel="005E5184">
          <w:delText>Editor's note:</w:delText>
        </w:r>
        <w:r w:rsidRPr="00BA32F5" w:rsidDel="005E5184">
          <w:tab/>
          <w:delText>How to handle the case when there is no Xn interface is FFS.</w:delText>
        </w:r>
      </w:del>
    </w:p>
    <w:p w14:paraId="3F3A04C0" w14:textId="77777777" w:rsidR="005D7F57" w:rsidRPr="00BA32F5" w:rsidRDefault="005D7F57" w:rsidP="005D7F57">
      <w:pPr>
        <w:pStyle w:val="B1"/>
      </w:pPr>
      <w:r w:rsidRPr="00BA32F5">
        <w:t>14.</w:t>
      </w:r>
      <w:r w:rsidRPr="00BA32F5">
        <w:tab/>
        <w:t>The MT data is sent to UE.</w:t>
      </w:r>
    </w:p>
    <w:p w14:paraId="2FD508CD" w14:textId="77777777" w:rsidR="005D7F57" w:rsidRPr="00BA32F5" w:rsidRDefault="005D7F57" w:rsidP="005D7F57">
      <w:pPr>
        <w:pStyle w:val="B1"/>
      </w:pPr>
      <w:r w:rsidRPr="00BA32F5">
        <w:t>15.</w:t>
      </w:r>
      <w:r w:rsidRPr="00BA32F5">
        <w:tab/>
        <w:t>If there is MO data/signalling triggered connection resume between UE and NG-RAN, the UE enters CM-CONNECTED state.</w:t>
      </w:r>
    </w:p>
    <w:p w14:paraId="1ABF6C27" w14:textId="77777777" w:rsidR="005D7F57" w:rsidRPr="00BA32F5" w:rsidRDefault="005D7F57" w:rsidP="005D7F57">
      <w:pPr>
        <w:pStyle w:val="B1"/>
      </w:pPr>
      <w:r w:rsidRPr="00BA32F5">
        <w:t>16.</w:t>
      </w:r>
      <w:r w:rsidRPr="00BA32F5">
        <w:tab/>
        <w:t>The NG-RAN notifies the AMF that the UE's RRC state has been changed from RRC_Inactive to RRC_CONNECTED state.</w:t>
      </w:r>
    </w:p>
    <w:p w14:paraId="3CA4D92D" w14:textId="77777777" w:rsidR="005D7F57" w:rsidRPr="00BA32F5" w:rsidRDefault="005D7F57" w:rsidP="005D7F57">
      <w:pPr>
        <w:pStyle w:val="B1"/>
      </w:pPr>
      <w:r w:rsidRPr="00BA32F5">
        <w:t>17.</w:t>
      </w:r>
      <w:r w:rsidRPr="00BA32F5">
        <w:tab/>
        <w:t>The AMF may also initiate the Nsmf_PDUSession_UpdateSMContext service to notify SMF about the state change.</w:t>
      </w:r>
    </w:p>
    <w:p w14:paraId="1B2C785B" w14:textId="77777777" w:rsidR="005D7F57" w:rsidRPr="00BA32F5" w:rsidRDefault="005D7F57" w:rsidP="005D7F57">
      <w:pPr>
        <w:pStyle w:val="B1"/>
      </w:pPr>
      <w:r w:rsidRPr="00BA32F5">
        <w:t>18.</w:t>
      </w:r>
      <w:r w:rsidRPr="00BA32F5">
        <w:tab/>
        <w:t>Accordingly, the SMF decides disables the data buffering in the UPF and the UPF sends the any buffered data to RAN.</w:t>
      </w:r>
    </w:p>
    <w:p w14:paraId="1411E8D8" w14:textId="77777777" w:rsidR="005D7F57" w:rsidRPr="00BA32F5" w:rsidRDefault="005D7F57" w:rsidP="005D7F57">
      <w:pPr>
        <w:pStyle w:val="B1"/>
      </w:pPr>
      <w:r w:rsidRPr="00BA32F5">
        <w:t>19. If the UE initiated connection resume is triggered by UL data traffic, the NG-RAN sends the UL data to the UPF, which triggers the UPF to disable the data buffering and forward any DL traffic.</w:t>
      </w:r>
    </w:p>
    <w:p w14:paraId="0E1E5946" w14:textId="77777777" w:rsidR="005D7F57" w:rsidRPr="00BA32F5" w:rsidRDefault="005D7F57" w:rsidP="005D7F57">
      <w:pPr>
        <w:pStyle w:val="Heading3"/>
      </w:pPr>
      <w:bookmarkStart w:id="29" w:name="_Toc96675622"/>
      <w:bookmarkStart w:id="30" w:name="_Toc96677313"/>
      <w:bookmarkStart w:id="31" w:name="_Toc97105944"/>
      <w:r w:rsidRPr="00BA32F5">
        <w:t>6.3.3</w:t>
      </w:r>
      <w:r w:rsidRPr="00BA32F5">
        <w:tab/>
        <w:t>Impacts on services, entities and interfaces</w:t>
      </w:r>
      <w:bookmarkEnd w:id="29"/>
      <w:bookmarkEnd w:id="30"/>
      <w:bookmarkEnd w:id="31"/>
    </w:p>
    <w:p w14:paraId="3D538BC0" w14:textId="77777777" w:rsidR="005D7F57" w:rsidRPr="00BA32F5" w:rsidRDefault="005D7F57" w:rsidP="005D7F57">
      <w:r w:rsidRPr="00BA32F5">
        <w:t>RAN:</w:t>
      </w:r>
    </w:p>
    <w:p w14:paraId="49251CDE" w14:textId="77777777" w:rsidR="005D7F57" w:rsidRPr="00BA32F5" w:rsidRDefault="005D7F57" w:rsidP="005D7F57">
      <w:pPr>
        <w:pStyle w:val="B1"/>
      </w:pPr>
      <w:r w:rsidRPr="00BA32F5">
        <w:t>-</w:t>
      </w:r>
      <w:r w:rsidRPr="00BA32F5">
        <w:tab/>
        <w:t>Derive the buffer timer and send it to AMF together with the buffer indicator.</w:t>
      </w:r>
    </w:p>
    <w:p w14:paraId="2FD13B81" w14:textId="77777777" w:rsidR="005D7F57" w:rsidRPr="00BA32F5" w:rsidRDefault="005D7F57" w:rsidP="005D7F57">
      <w:pPr>
        <w:pStyle w:val="B1"/>
      </w:pPr>
      <w:r w:rsidRPr="00BA32F5">
        <w:t>-</w:t>
      </w:r>
      <w:r w:rsidRPr="00BA32F5">
        <w:tab/>
        <w:t>Proactively inform AMF about the RRC states of UE.</w:t>
      </w:r>
    </w:p>
    <w:p w14:paraId="00EEDB8C" w14:textId="77777777" w:rsidR="00C378E2" w:rsidRPr="00BA32F5" w:rsidRDefault="00C378E2" w:rsidP="00C378E2">
      <w:pPr>
        <w:rPr>
          <w:ins w:id="32" w:author="Huawei" w:date="2022-03-29T10:45:00Z"/>
        </w:rPr>
      </w:pPr>
      <w:ins w:id="33" w:author="Huawei" w:date="2022-03-29T10:45:00Z">
        <w:r w:rsidRPr="00BA32F5">
          <w:t>AMF:</w:t>
        </w:r>
      </w:ins>
    </w:p>
    <w:p w14:paraId="666927AE" w14:textId="77777777" w:rsidR="00C378E2" w:rsidRPr="00BA32F5" w:rsidRDefault="00C378E2" w:rsidP="00C378E2">
      <w:pPr>
        <w:pStyle w:val="B1"/>
        <w:rPr>
          <w:ins w:id="34" w:author="Huawei" w:date="2022-03-29T10:45:00Z"/>
        </w:rPr>
      </w:pPr>
      <w:ins w:id="35" w:author="Huawei" w:date="2022-03-29T10:45:00Z">
        <w:r>
          <w:rPr>
            <w:lang w:eastAsia="zh-CN"/>
          </w:rPr>
          <w:t>-</w:t>
        </w:r>
        <w:r>
          <w:rPr>
            <w:lang w:eastAsia="zh-CN"/>
          </w:rPr>
          <w:tab/>
        </w:r>
        <w:r w:rsidRPr="00BA32F5">
          <w:rPr>
            <w:lang w:eastAsia="zh-CN"/>
          </w:rPr>
          <w:t xml:space="preserve">Store the </w:t>
        </w:r>
        <w:r w:rsidRPr="00BA32F5">
          <w:t xml:space="preserve">indication that the UE is in RRC_Inactive with a long eDRX cycle </w:t>
        </w:r>
        <w:r w:rsidRPr="00BA32F5">
          <w:rPr>
            <w:lang w:eastAsia="zh-CN"/>
          </w:rPr>
          <w:t>until the buffer timer expires and replies to requests or sends events if relevant requests were received while it was set.</w:t>
        </w:r>
      </w:ins>
    </w:p>
    <w:p w14:paraId="74DDAF7C" w14:textId="77777777" w:rsidR="005D7F57" w:rsidRPr="00BA32F5" w:rsidRDefault="005D7F57" w:rsidP="005D7F57">
      <w:r w:rsidRPr="00BA32F5">
        <w:lastRenderedPageBreak/>
        <w:t>UPF:</w:t>
      </w:r>
    </w:p>
    <w:p w14:paraId="77A227F2" w14:textId="77777777" w:rsidR="00894F1D" w:rsidRPr="00BA32F5" w:rsidRDefault="005D7F57" w:rsidP="005D7F57">
      <w:pPr>
        <w:pStyle w:val="B1"/>
      </w:pPr>
      <w:r w:rsidRPr="00BA32F5">
        <w:t>-</w:t>
      </w:r>
      <w:r w:rsidRPr="00BA32F5">
        <w:tab/>
        <w:t>Disable data buffering and forward buffered data when buffer timer expires or there is any UL data traffic.</w:t>
      </w:r>
    </w:p>
    <w:p w14:paraId="5EEF5CBE" w14:textId="77777777" w:rsidR="00CA089A" w:rsidRPr="00BA32F5"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BA32F5">
        <w:rPr>
          <w:rFonts w:ascii="Arial" w:hAnsi="Arial" w:cs="Arial"/>
          <w:color w:val="FF0000"/>
          <w:sz w:val="28"/>
          <w:szCs w:val="28"/>
        </w:rPr>
        <w:t xml:space="preserve">* * * * </w:t>
      </w:r>
      <w:r w:rsidRPr="00BA32F5">
        <w:rPr>
          <w:rFonts w:ascii="Arial" w:hAnsi="Arial" w:cs="Arial"/>
          <w:color w:val="FF0000"/>
          <w:sz w:val="28"/>
          <w:szCs w:val="28"/>
          <w:lang w:eastAsia="zh-CN"/>
        </w:rPr>
        <w:t>End of</w:t>
      </w:r>
      <w:r w:rsidRPr="00BA32F5">
        <w:rPr>
          <w:rFonts w:ascii="Arial" w:hAnsi="Arial" w:cs="Arial"/>
          <w:color w:val="FF0000"/>
          <w:sz w:val="28"/>
          <w:szCs w:val="28"/>
        </w:rPr>
        <w:t xml:space="preserve"> changes * * * *</w:t>
      </w:r>
      <w:bookmarkEnd w:id="0"/>
    </w:p>
    <w:sectPr w:rsidR="00CA089A" w:rsidRPr="00BA32F5">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6DBE640" w16cid:durableId="25EC8CD2"/>
  <w16cid:commentId w16cid:paraId="07CA504C" w16cid:durableId="25EC8CBD"/>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32FF37A" w14:textId="77777777" w:rsidR="006359DC" w:rsidRDefault="006359DC">
      <w:r>
        <w:separator/>
      </w:r>
    </w:p>
    <w:p w14:paraId="419C6D48" w14:textId="77777777" w:rsidR="006359DC" w:rsidRDefault="006359DC"/>
  </w:endnote>
  <w:endnote w:type="continuationSeparator" w:id="0">
    <w:p w14:paraId="46FE230D" w14:textId="77777777" w:rsidR="006359DC" w:rsidRDefault="006359DC">
      <w:r>
        <w:continuationSeparator/>
      </w:r>
    </w:p>
    <w:p w14:paraId="1E938C8E" w14:textId="77777777" w:rsidR="006359DC" w:rsidRDefault="006359D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1AC2F1" w14:textId="77777777" w:rsidR="00B36472" w:rsidRDefault="00B36472">
    <w:pPr>
      <w:framePr w:w="646" w:h="244" w:hRule="exact" w:wrap="around" w:vAnchor="text" w:hAnchor="margin" w:y="-5"/>
      <w:rPr>
        <w:rFonts w:ascii="Arial" w:hAnsi="Arial" w:cs="Arial"/>
        <w:b/>
        <w:bCs/>
        <w:i/>
        <w:iCs/>
        <w:sz w:val="18"/>
      </w:rPr>
    </w:pPr>
    <w:r>
      <w:rPr>
        <w:rFonts w:ascii="Arial" w:hAnsi="Arial" w:cs="Arial"/>
        <w:b/>
        <w:bCs/>
        <w:i/>
        <w:iCs/>
        <w:sz w:val="18"/>
      </w:rPr>
      <w:t>3GPP</w:t>
    </w:r>
  </w:p>
  <w:p w14:paraId="1CB54C6F" w14:textId="77777777" w:rsidR="00B36472" w:rsidRDefault="00B3647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24202CA" w14:textId="77777777" w:rsidR="00B36472" w:rsidRDefault="00B36472"/>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97759F1" w14:textId="77777777" w:rsidR="006359DC" w:rsidRDefault="006359DC">
      <w:r>
        <w:separator/>
      </w:r>
    </w:p>
    <w:p w14:paraId="12C2255B" w14:textId="77777777" w:rsidR="006359DC" w:rsidRDefault="006359DC"/>
  </w:footnote>
  <w:footnote w:type="continuationSeparator" w:id="0">
    <w:p w14:paraId="0816DA5C" w14:textId="77777777" w:rsidR="006359DC" w:rsidRDefault="006359DC">
      <w:r>
        <w:continuationSeparator/>
      </w:r>
    </w:p>
    <w:p w14:paraId="6FC39FE9" w14:textId="77777777" w:rsidR="006359DC" w:rsidRDefault="006359DC"/>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92B417" w14:textId="77777777" w:rsidR="00B36472" w:rsidRDefault="00B36472"/>
  <w:p w14:paraId="2C139DEA" w14:textId="77777777" w:rsidR="00B36472" w:rsidRDefault="00B36472"/>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8FE0CF" w14:textId="77777777" w:rsidR="00B36472" w:rsidRPr="0091233D" w:rsidRDefault="00B36472">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00B04B1B" w14:textId="77777777" w:rsidR="00B36472" w:rsidRPr="0091233D" w:rsidRDefault="00B36472"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E538E4">
      <w:rPr>
        <w:rFonts w:ascii="Arial" w:hAnsi="Arial" w:cs="Arial"/>
        <w:b/>
        <w:bCs/>
        <w:noProof/>
        <w:sz w:val="18"/>
        <w:lang w:val="fr-FR"/>
      </w:rPr>
      <w:t>4</w:t>
    </w:r>
    <w:r>
      <w:rPr>
        <w:rFonts w:ascii="Arial" w:hAnsi="Arial" w:cs="Arial"/>
        <w:b/>
        <w:bCs/>
        <w:sz w:val="18"/>
      </w:rPr>
      <w:fldChar w:fldCharType="end"/>
    </w:r>
  </w:p>
  <w:p w14:paraId="063DFF7D" w14:textId="77777777" w:rsidR="00B36472" w:rsidRPr="0091233D" w:rsidRDefault="00B36472">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87" type="#_x0000_t75" style="width:15.6pt;height:15.6pt" o:bullet="t">
        <v:imagedata r:id="rId1" o:title="art7234"/>
      </v:shape>
    </w:pict>
  </w:numPicBullet>
  <w:abstractNum w:abstractNumId="0" w15:restartNumberingAfterBreak="0">
    <w:nsid w:val="FFFFFF7C"/>
    <w:multiLevelType w:val="singleLevel"/>
    <w:tmpl w:val="8C5ADD6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4703DF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3865DC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7CEEAF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132F3A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F5878E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9E4A8B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F2A509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EA6772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672A6D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A7C3130"/>
    <w:multiLevelType w:val="hybridMultilevel"/>
    <w:tmpl w:val="925EBB1A"/>
    <w:lvl w:ilvl="0" w:tplc="19EA811C">
      <w:start w:val="5"/>
      <w:numFmt w:val="bullet"/>
      <w:lvlText w:val="-"/>
      <w:lvlJc w:val="left"/>
      <w:pPr>
        <w:ind w:left="564" w:hanging="360"/>
      </w:pPr>
      <w:rPr>
        <w:rFonts w:ascii="Times New Roman" w:eastAsiaTheme="minorEastAsia" w:hAnsi="Times New Roman" w:cs="Times New Roman" w:hint="default"/>
      </w:rPr>
    </w:lvl>
    <w:lvl w:ilvl="1" w:tplc="04090003" w:tentative="1">
      <w:start w:val="1"/>
      <w:numFmt w:val="bullet"/>
      <w:lvlText w:val=""/>
      <w:lvlJc w:val="left"/>
      <w:pPr>
        <w:ind w:left="1044" w:hanging="420"/>
      </w:pPr>
      <w:rPr>
        <w:rFonts w:ascii="Wingdings" w:hAnsi="Wingdings" w:hint="default"/>
      </w:rPr>
    </w:lvl>
    <w:lvl w:ilvl="2" w:tplc="04090005" w:tentative="1">
      <w:start w:val="1"/>
      <w:numFmt w:val="bullet"/>
      <w:lvlText w:val=""/>
      <w:lvlJc w:val="left"/>
      <w:pPr>
        <w:ind w:left="1464" w:hanging="420"/>
      </w:pPr>
      <w:rPr>
        <w:rFonts w:ascii="Wingdings" w:hAnsi="Wingdings" w:hint="default"/>
      </w:rPr>
    </w:lvl>
    <w:lvl w:ilvl="3" w:tplc="04090001" w:tentative="1">
      <w:start w:val="1"/>
      <w:numFmt w:val="bullet"/>
      <w:lvlText w:val=""/>
      <w:lvlJc w:val="left"/>
      <w:pPr>
        <w:ind w:left="1884" w:hanging="420"/>
      </w:pPr>
      <w:rPr>
        <w:rFonts w:ascii="Wingdings" w:hAnsi="Wingdings" w:hint="default"/>
      </w:rPr>
    </w:lvl>
    <w:lvl w:ilvl="4" w:tplc="04090003" w:tentative="1">
      <w:start w:val="1"/>
      <w:numFmt w:val="bullet"/>
      <w:lvlText w:val=""/>
      <w:lvlJc w:val="left"/>
      <w:pPr>
        <w:ind w:left="2304" w:hanging="420"/>
      </w:pPr>
      <w:rPr>
        <w:rFonts w:ascii="Wingdings" w:hAnsi="Wingdings" w:hint="default"/>
      </w:rPr>
    </w:lvl>
    <w:lvl w:ilvl="5" w:tplc="04090005" w:tentative="1">
      <w:start w:val="1"/>
      <w:numFmt w:val="bullet"/>
      <w:lvlText w:val=""/>
      <w:lvlJc w:val="left"/>
      <w:pPr>
        <w:ind w:left="2724" w:hanging="420"/>
      </w:pPr>
      <w:rPr>
        <w:rFonts w:ascii="Wingdings" w:hAnsi="Wingdings" w:hint="default"/>
      </w:rPr>
    </w:lvl>
    <w:lvl w:ilvl="6" w:tplc="04090001" w:tentative="1">
      <w:start w:val="1"/>
      <w:numFmt w:val="bullet"/>
      <w:lvlText w:val=""/>
      <w:lvlJc w:val="left"/>
      <w:pPr>
        <w:ind w:left="3144" w:hanging="420"/>
      </w:pPr>
      <w:rPr>
        <w:rFonts w:ascii="Wingdings" w:hAnsi="Wingdings" w:hint="default"/>
      </w:rPr>
    </w:lvl>
    <w:lvl w:ilvl="7" w:tplc="04090003" w:tentative="1">
      <w:start w:val="1"/>
      <w:numFmt w:val="bullet"/>
      <w:lvlText w:val=""/>
      <w:lvlJc w:val="left"/>
      <w:pPr>
        <w:ind w:left="3564" w:hanging="420"/>
      </w:pPr>
      <w:rPr>
        <w:rFonts w:ascii="Wingdings" w:hAnsi="Wingdings" w:hint="default"/>
      </w:rPr>
    </w:lvl>
    <w:lvl w:ilvl="8" w:tplc="04090005" w:tentative="1">
      <w:start w:val="1"/>
      <w:numFmt w:val="bullet"/>
      <w:lvlText w:val=""/>
      <w:lvlJc w:val="left"/>
      <w:pPr>
        <w:ind w:left="3984" w:hanging="420"/>
      </w:pPr>
      <w:rPr>
        <w:rFonts w:ascii="Wingdings" w:hAnsi="Wingdings" w:hint="default"/>
      </w:rPr>
    </w:lvl>
  </w:abstractNum>
  <w:abstractNum w:abstractNumId="1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256B3329"/>
    <w:multiLevelType w:val="hybridMultilevel"/>
    <w:tmpl w:val="6944EA2A"/>
    <w:lvl w:ilvl="0" w:tplc="6E66B31A">
      <w:start w:val="6"/>
      <w:numFmt w:val="bullet"/>
      <w:lvlText w:val="-"/>
      <w:lvlJc w:val="left"/>
      <w:pPr>
        <w:ind w:left="929" w:hanging="360"/>
      </w:pPr>
      <w:rPr>
        <w:rFonts w:ascii="Times New Roman" w:eastAsiaTheme="minorEastAsia" w:hAnsi="Times New Roman" w:cs="Times New Roman" w:hint="default"/>
      </w:rPr>
    </w:lvl>
    <w:lvl w:ilvl="1" w:tplc="08090003" w:tentative="1">
      <w:start w:val="1"/>
      <w:numFmt w:val="bullet"/>
      <w:lvlText w:val="o"/>
      <w:lvlJc w:val="left"/>
      <w:pPr>
        <w:ind w:left="1649" w:hanging="360"/>
      </w:pPr>
      <w:rPr>
        <w:rFonts w:ascii="Courier New" w:hAnsi="Courier New" w:cs="Courier New" w:hint="default"/>
      </w:rPr>
    </w:lvl>
    <w:lvl w:ilvl="2" w:tplc="08090005" w:tentative="1">
      <w:start w:val="1"/>
      <w:numFmt w:val="bullet"/>
      <w:lvlText w:val=""/>
      <w:lvlJc w:val="left"/>
      <w:pPr>
        <w:ind w:left="2369" w:hanging="360"/>
      </w:pPr>
      <w:rPr>
        <w:rFonts w:ascii="Wingdings" w:hAnsi="Wingdings" w:hint="default"/>
      </w:rPr>
    </w:lvl>
    <w:lvl w:ilvl="3" w:tplc="08090001" w:tentative="1">
      <w:start w:val="1"/>
      <w:numFmt w:val="bullet"/>
      <w:lvlText w:val=""/>
      <w:lvlJc w:val="left"/>
      <w:pPr>
        <w:ind w:left="3089" w:hanging="360"/>
      </w:pPr>
      <w:rPr>
        <w:rFonts w:ascii="Symbol" w:hAnsi="Symbol" w:hint="default"/>
      </w:rPr>
    </w:lvl>
    <w:lvl w:ilvl="4" w:tplc="08090003" w:tentative="1">
      <w:start w:val="1"/>
      <w:numFmt w:val="bullet"/>
      <w:lvlText w:val="o"/>
      <w:lvlJc w:val="left"/>
      <w:pPr>
        <w:ind w:left="3809" w:hanging="360"/>
      </w:pPr>
      <w:rPr>
        <w:rFonts w:ascii="Courier New" w:hAnsi="Courier New" w:cs="Courier New" w:hint="default"/>
      </w:rPr>
    </w:lvl>
    <w:lvl w:ilvl="5" w:tplc="08090005" w:tentative="1">
      <w:start w:val="1"/>
      <w:numFmt w:val="bullet"/>
      <w:lvlText w:val=""/>
      <w:lvlJc w:val="left"/>
      <w:pPr>
        <w:ind w:left="4529" w:hanging="360"/>
      </w:pPr>
      <w:rPr>
        <w:rFonts w:ascii="Wingdings" w:hAnsi="Wingdings" w:hint="default"/>
      </w:rPr>
    </w:lvl>
    <w:lvl w:ilvl="6" w:tplc="08090001" w:tentative="1">
      <w:start w:val="1"/>
      <w:numFmt w:val="bullet"/>
      <w:lvlText w:val=""/>
      <w:lvlJc w:val="left"/>
      <w:pPr>
        <w:ind w:left="5249" w:hanging="360"/>
      </w:pPr>
      <w:rPr>
        <w:rFonts w:ascii="Symbol" w:hAnsi="Symbol" w:hint="default"/>
      </w:rPr>
    </w:lvl>
    <w:lvl w:ilvl="7" w:tplc="08090003" w:tentative="1">
      <w:start w:val="1"/>
      <w:numFmt w:val="bullet"/>
      <w:lvlText w:val="o"/>
      <w:lvlJc w:val="left"/>
      <w:pPr>
        <w:ind w:left="5969" w:hanging="360"/>
      </w:pPr>
      <w:rPr>
        <w:rFonts w:ascii="Courier New" w:hAnsi="Courier New" w:cs="Courier New" w:hint="default"/>
      </w:rPr>
    </w:lvl>
    <w:lvl w:ilvl="8" w:tplc="08090005" w:tentative="1">
      <w:start w:val="1"/>
      <w:numFmt w:val="bullet"/>
      <w:lvlText w:val=""/>
      <w:lvlJc w:val="left"/>
      <w:pPr>
        <w:ind w:left="6689" w:hanging="360"/>
      </w:pPr>
      <w:rPr>
        <w:rFonts w:ascii="Wingdings" w:hAnsi="Wingdings" w:hint="default"/>
      </w:rPr>
    </w:lvl>
  </w:abstractNum>
  <w:abstractNum w:abstractNumId="1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2"/>
  </w:num>
  <w:num w:numId="2">
    <w:abstractNumId w:val="16"/>
  </w:num>
  <w:num w:numId="3">
    <w:abstractNumId w:val="11"/>
  </w:num>
  <w:num w:numId="4">
    <w:abstractNumId w:val="14"/>
  </w:num>
  <w:num w:numId="5">
    <w:abstractNumId w:val="21"/>
  </w:num>
  <w:num w:numId="6">
    <w:abstractNumId w:val="25"/>
  </w:num>
  <w:num w:numId="7">
    <w:abstractNumId w:val="17"/>
  </w:num>
  <w:num w:numId="8">
    <w:abstractNumId w:val="20"/>
  </w:num>
  <w:num w:numId="9">
    <w:abstractNumId w:val="23"/>
  </w:num>
  <w:num w:numId="10">
    <w:abstractNumId w:val="26"/>
  </w:num>
  <w:num w:numId="11">
    <w:abstractNumId w:val="18"/>
  </w:num>
  <w:num w:numId="12">
    <w:abstractNumId w:val="10"/>
  </w:num>
  <w:num w:numId="13">
    <w:abstractNumId w:val="13"/>
  </w:num>
  <w:num w:numId="14">
    <w:abstractNumId w:val="19"/>
  </w:num>
  <w:num w:numId="15">
    <w:abstractNumId w:val="24"/>
  </w:num>
  <w:num w:numId="16">
    <w:abstractNumId w:val="12"/>
  </w:num>
  <w:num w:numId="17">
    <w:abstractNumId w:val="15"/>
  </w:num>
  <w:num w:numId="18">
    <w:abstractNumId w:val="9"/>
  </w:num>
  <w:num w:numId="19">
    <w:abstractNumId w:val="7"/>
  </w:num>
  <w:num w:numId="20">
    <w:abstractNumId w:val="6"/>
  </w:num>
  <w:num w:numId="21">
    <w:abstractNumId w:val="5"/>
  </w:num>
  <w:num w:numId="22">
    <w:abstractNumId w:val="4"/>
  </w:num>
  <w:num w:numId="23">
    <w:abstractNumId w:val="8"/>
  </w:num>
  <w:num w:numId="24">
    <w:abstractNumId w:val="3"/>
  </w:num>
  <w:num w:numId="25">
    <w:abstractNumId w:val="2"/>
  </w:num>
  <w:num w:numId="26">
    <w:abstractNumId w:val="1"/>
  </w:num>
  <w:num w:numId="27">
    <w:abstractNumId w:val="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5"/>
  <w:doNotDisplayPageBoundaries/>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fr-FR" w:vendorID="64" w:dllVersion="4096" w:nlCheck="1" w:checkStyle="0"/>
  <w:activeWritingStyle w:appName="MSWord" w:lang="en-GB"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216"/>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97D"/>
    <w:rsid w:val="00107A82"/>
    <w:rsid w:val="00107E22"/>
    <w:rsid w:val="00110662"/>
    <w:rsid w:val="0011076A"/>
    <w:rsid w:val="00111E3C"/>
    <w:rsid w:val="001125D7"/>
    <w:rsid w:val="00112BF1"/>
    <w:rsid w:val="0011387E"/>
    <w:rsid w:val="001142B0"/>
    <w:rsid w:val="001156E9"/>
    <w:rsid w:val="00117067"/>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3AA2"/>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239"/>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3F4C"/>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1DD1"/>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264"/>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57F"/>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3644"/>
    <w:rsid w:val="002B46FF"/>
    <w:rsid w:val="002B5DAE"/>
    <w:rsid w:val="002B6238"/>
    <w:rsid w:val="002C071F"/>
    <w:rsid w:val="002C0D31"/>
    <w:rsid w:val="002C12F3"/>
    <w:rsid w:val="002C17E8"/>
    <w:rsid w:val="002C1F71"/>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0D8E"/>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06658"/>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456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547"/>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159"/>
    <w:rsid w:val="00532701"/>
    <w:rsid w:val="00533891"/>
    <w:rsid w:val="00533EA7"/>
    <w:rsid w:val="005348AA"/>
    <w:rsid w:val="00535204"/>
    <w:rsid w:val="00535C60"/>
    <w:rsid w:val="00536771"/>
    <w:rsid w:val="00536988"/>
    <w:rsid w:val="00536E09"/>
    <w:rsid w:val="005372E9"/>
    <w:rsid w:val="005408D6"/>
    <w:rsid w:val="0054137D"/>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051"/>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4E5B"/>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D7F57"/>
    <w:rsid w:val="005E0279"/>
    <w:rsid w:val="005E05FD"/>
    <w:rsid w:val="005E28BC"/>
    <w:rsid w:val="005E449C"/>
    <w:rsid w:val="005E46B9"/>
    <w:rsid w:val="005E4B3C"/>
    <w:rsid w:val="005E5184"/>
    <w:rsid w:val="005E562A"/>
    <w:rsid w:val="005E677C"/>
    <w:rsid w:val="005E793F"/>
    <w:rsid w:val="005E7A4A"/>
    <w:rsid w:val="005F08C9"/>
    <w:rsid w:val="005F209C"/>
    <w:rsid w:val="005F23C8"/>
    <w:rsid w:val="005F2790"/>
    <w:rsid w:val="005F302E"/>
    <w:rsid w:val="005F33AF"/>
    <w:rsid w:val="005F3633"/>
    <w:rsid w:val="005F3781"/>
    <w:rsid w:val="005F59D9"/>
    <w:rsid w:val="005F76E9"/>
    <w:rsid w:val="00601CC9"/>
    <w:rsid w:val="00603FD0"/>
    <w:rsid w:val="00605104"/>
    <w:rsid w:val="00611B09"/>
    <w:rsid w:val="00612490"/>
    <w:rsid w:val="00612D1B"/>
    <w:rsid w:val="00613159"/>
    <w:rsid w:val="006134CC"/>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1635"/>
    <w:rsid w:val="00632F1F"/>
    <w:rsid w:val="006359DC"/>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6251F"/>
    <w:rsid w:val="00665688"/>
    <w:rsid w:val="00665E8C"/>
    <w:rsid w:val="00666995"/>
    <w:rsid w:val="00666ED3"/>
    <w:rsid w:val="0066757F"/>
    <w:rsid w:val="006701F5"/>
    <w:rsid w:val="006705D5"/>
    <w:rsid w:val="00670D34"/>
    <w:rsid w:val="00671D64"/>
    <w:rsid w:val="006724E3"/>
    <w:rsid w:val="00672D14"/>
    <w:rsid w:val="00673CFE"/>
    <w:rsid w:val="0067464F"/>
    <w:rsid w:val="00674CCA"/>
    <w:rsid w:val="00676A96"/>
    <w:rsid w:val="00677D95"/>
    <w:rsid w:val="006810AB"/>
    <w:rsid w:val="0068264E"/>
    <w:rsid w:val="00682F7D"/>
    <w:rsid w:val="006833A7"/>
    <w:rsid w:val="006839CA"/>
    <w:rsid w:val="00684304"/>
    <w:rsid w:val="0068675D"/>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17D4"/>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0299"/>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451C"/>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40D"/>
    <w:rsid w:val="007F0D82"/>
    <w:rsid w:val="007F0DCB"/>
    <w:rsid w:val="007F1E68"/>
    <w:rsid w:val="007F20F1"/>
    <w:rsid w:val="007F2AC2"/>
    <w:rsid w:val="007F373F"/>
    <w:rsid w:val="007F5052"/>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45812"/>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30"/>
    <w:rsid w:val="008A4F48"/>
    <w:rsid w:val="008A59E9"/>
    <w:rsid w:val="008B15E3"/>
    <w:rsid w:val="008B162F"/>
    <w:rsid w:val="008B1D4F"/>
    <w:rsid w:val="008B1FF0"/>
    <w:rsid w:val="008B216C"/>
    <w:rsid w:val="008B2C19"/>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6D4"/>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58C"/>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206"/>
    <w:rsid w:val="00A65A7D"/>
    <w:rsid w:val="00A66142"/>
    <w:rsid w:val="00A661D5"/>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4F0D"/>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E1"/>
    <w:rsid w:val="00B264FD"/>
    <w:rsid w:val="00B26B65"/>
    <w:rsid w:val="00B272D5"/>
    <w:rsid w:val="00B272E2"/>
    <w:rsid w:val="00B300BA"/>
    <w:rsid w:val="00B3212C"/>
    <w:rsid w:val="00B32CA9"/>
    <w:rsid w:val="00B32DC3"/>
    <w:rsid w:val="00B34011"/>
    <w:rsid w:val="00B3593E"/>
    <w:rsid w:val="00B36472"/>
    <w:rsid w:val="00B367F4"/>
    <w:rsid w:val="00B369A9"/>
    <w:rsid w:val="00B37C46"/>
    <w:rsid w:val="00B401EF"/>
    <w:rsid w:val="00B416C9"/>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358"/>
    <w:rsid w:val="00B90A18"/>
    <w:rsid w:val="00B91779"/>
    <w:rsid w:val="00B91E98"/>
    <w:rsid w:val="00B92AF9"/>
    <w:rsid w:val="00B9467E"/>
    <w:rsid w:val="00B95DC8"/>
    <w:rsid w:val="00B9643B"/>
    <w:rsid w:val="00BA00DE"/>
    <w:rsid w:val="00BA2F3F"/>
    <w:rsid w:val="00BA3200"/>
    <w:rsid w:val="00BA32F5"/>
    <w:rsid w:val="00BA340C"/>
    <w:rsid w:val="00BA345C"/>
    <w:rsid w:val="00BA4763"/>
    <w:rsid w:val="00BA54EF"/>
    <w:rsid w:val="00BA6114"/>
    <w:rsid w:val="00BA7455"/>
    <w:rsid w:val="00BA7676"/>
    <w:rsid w:val="00BA7AC1"/>
    <w:rsid w:val="00BB02B7"/>
    <w:rsid w:val="00BB0C50"/>
    <w:rsid w:val="00BB16F4"/>
    <w:rsid w:val="00BB228B"/>
    <w:rsid w:val="00BB2751"/>
    <w:rsid w:val="00BB3C2D"/>
    <w:rsid w:val="00BB51D0"/>
    <w:rsid w:val="00BB5B6F"/>
    <w:rsid w:val="00BB69FE"/>
    <w:rsid w:val="00BC19AC"/>
    <w:rsid w:val="00BC1CE4"/>
    <w:rsid w:val="00BC2153"/>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378E2"/>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01E5"/>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4C88"/>
    <w:rsid w:val="00D3611B"/>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65C2A"/>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19EB"/>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2343"/>
    <w:rsid w:val="00DC3C9F"/>
    <w:rsid w:val="00DC4247"/>
    <w:rsid w:val="00DC4A42"/>
    <w:rsid w:val="00DC5335"/>
    <w:rsid w:val="00DC66C7"/>
    <w:rsid w:val="00DC7E89"/>
    <w:rsid w:val="00DD0926"/>
    <w:rsid w:val="00DD1FA5"/>
    <w:rsid w:val="00DD278C"/>
    <w:rsid w:val="00DD2B73"/>
    <w:rsid w:val="00DD47B2"/>
    <w:rsid w:val="00DD5B62"/>
    <w:rsid w:val="00DD6A08"/>
    <w:rsid w:val="00DE0312"/>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D96"/>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27D5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38E4"/>
    <w:rsid w:val="00E54D1D"/>
    <w:rsid w:val="00E55670"/>
    <w:rsid w:val="00E557D6"/>
    <w:rsid w:val="00E55CA3"/>
    <w:rsid w:val="00E5662F"/>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E7F"/>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3B75"/>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 w:val="00FF6B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37A7C1"/>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21" Type="http://schemas.microsoft.com/office/2016/09/relationships/commentsIds" Target="commentsIds.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Word_Document1.docx"/></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F024DE6D-7716-4E18-88DD-E0B9E2E1A4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101</TotalTime>
  <Pages>4</Pages>
  <Words>1132</Words>
  <Characters>6454</Characters>
  <Application>Microsoft Office Word</Application>
  <DocSecurity>0</DocSecurity>
  <Lines>53</Lines>
  <Paragraphs>15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7571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cp:lastModifiedBy>
  <cp:revision>29</cp:revision>
  <cp:lastPrinted>2018-08-13T16:59:00Z</cp:lastPrinted>
  <dcterms:created xsi:type="dcterms:W3CDTF">2022-03-28T06:44:00Z</dcterms:created>
  <dcterms:modified xsi:type="dcterms:W3CDTF">2022-03-29T09:47:00Z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(3)vkEELf0Fd/gzPjT8VPjOkgea6a2+jAPjr/I78DQU9O7gylWv+ccKJUGY3hq504uOVqWHgCNZ
JMvpjSK4tDRXBKD1WeXxQ7wJ8ZVXC+bMH8flj7g1RfxYITbo8H8N4TWJS2Mn+L60+Rs0w2mt
qdA5Wy471N04TDkcNBtE6FdyEh+Kb9PyFPB0z28UbPmhWyg2edlvaYDCtN2bd2OIkOl6fxCj
ydb084ifBgEkQ3kaEH</vt:lpwstr>
  </property>
  <property fmtid="{D5CDD505-2E9C-101B-9397-08002B2CF9AE}" pid="9" name="_2015_ms_pID_7253431">
    <vt:lpwstr>V0AsGVQi6VvtM/nkWDTSe7rd+nB8tRcQexDRSmf0JqkICoPjr3gg2d
Z7VxMf2sWG3+08Q0xm5WruQG9GRzn8WhukPlryKlik+HT7J0vPOluUK6Bv+Gq2d5zOOHb3dg
e0bPDJgm0qNVTh5dW+jIffwTFOvQYUjSOuJ705D9OXSsjEP+SJnu0nZWnSi00WjB77Q+M828
Jr4daApsiUJYyXqHdmzw74a7lCJczFhVNsix</vt:lpwstr>
  </property>
  <property fmtid="{D5CDD505-2E9C-101B-9397-08002B2CF9AE}" pid="10" name="_2015_ms_pID_7253432">
    <vt:lpwstr>+A==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1647607637</vt:lpwstr>
  </property>
</Properties>
</file>